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DBD" w:rsidRDefault="00334DBD" w:rsidP="00334DB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3GPPRAN5 </w:t>
      </w:r>
      <w:r w:rsidR="001810FE">
        <w:rPr>
          <w:rFonts w:cs="Arial"/>
          <w:b/>
          <w:noProof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</w:t>
      </w:r>
      <w:r w:rsidR="001810FE">
        <w:rPr>
          <w:rFonts w:cs="Arial"/>
          <w:b/>
          <w:noProof/>
          <w:sz w:val="24"/>
          <w:szCs w:val="24"/>
        </w:rPr>
        <w:t>TTCN</w:t>
      </w:r>
      <w:r>
        <w:rPr>
          <w:rFonts w:cs="Arial"/>
          <w:b/>
          <w:noProof/>
          <w:sz w:val="24"/>
          <w:szCs w:val="24"/>
        </w:rPr>
        <w:t xml:space="preserve"> Workshop #39                 </w:t>
      </w:r>
      <w:r>
        <w:rPr>
          <w:rFonts w:cs="Arial"/>
          <w:b/>
          <w:i/>
          <w:noProof/>
          <w:sz w:val="24"/>
          <w:szCs w:val="24"/>
        </w:rPr>
        <w:t xml:space="preserve"> </w:t>
      </w:r>
      <w:r>
        <w:rPr>
          <w:rFonts w:cs="Arial"/>
          <w:b/>
          <w:i/>
          <w:noProof/>
          <w:sz w:val="24"/>
          <w:szCs w:val="24"/>
          <w:lang w:eastAsia="zh-CN"/>
        </w:rPr>
        <w:t xml:space="preserve">              </w:t>
      </w:r>
      <w:r w:rsidR="001810FE">
        <w:rPr>
          <w:rFonts w:cs="Arial"/>
          <w:b/>
          <w:i/>
          <w:noProof/>
          <w:sz w:val="24"/>
          <w:szCs w:val="24"/>
          <w:lang w:eastAsia="zh-CN"/>
        </w:rPr>
        <w:tab/>
      </w:r>
      <w:r>
        <w:rPr>
          <w:rFonts w:cs="Arial"/>
          <w:b/>
          <w:i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>R5w170305</w:t>
      </w:r>
    </w:p>
    <w:p w:rsidR="00334DBD" w:rsidRDefault="00334DBD" w:rsidP="00334DBD">
      <w:pPr>
        <w:tabs>
          <w:tab w:val="left" w:pos="1710"/>
        </w:tabs>
        <w:spacing w:after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Sophia Antipolis, </w:t>
      </w:r>
      <w:r>
        <w:rPr>
          <w:rFonts w:ascii="Arial" w:hAnsi="Arial" w:cs="Arial"/>
          <w:b/>
          <w:bCs/>
          <w:sz w:val="24"/>
          <w:szCs w:val="24"/>
        </w:rPr>
        <w:t>France</w:t>
      </w:r>
      <w:r>
        <w:rPr>
          <w:rFonts w:ascii="Arial" w:hAnsi="Arial" w:cs="Arial"/>
          <w:b/>
          <w:bCs/>
          <w:noProof/>
          <w:sz w:val="24"/>
          <w:szCs w:val="24"/>
        </w:rPr>
        <w:t>, 1</w:t>
      </w:r>
      <w:r w:rsidR="001810FE">
        <w:rPr>
          <w:rFonts w:ascii="Arial" w:hAnsi="Arial" w:cs="Arial"/>
          <w:b/>
          <w:bCs/>
          <w:noProof/>
          <w:sz w:val="24"/>
          <w:szCs w:val="24"/>
        </w:rPr>
        <w:t>9</w:t>
      </w:r>
      <w:r w:rsidR="001810FE" w:rsidRPr="001810F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="001810F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</w:t>
      </w:r>
      <w:r w:rsidR="001810FE">
        <w:rPr>
          <w:rFonts w:ascii="Arial" w:hAnsi="Arial" w:cs="Arial"/>
          <w:b/>
          <w:bCs/>
          <w:noProof/>
          <w:sz w:val="24"/>
          <w:szCs w:val="24"/>
        </w:rPr>
        <w:t>ober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2017</w:t>
      </w:r>
    </w:p>
    <w:p w:rsidR="00334DBD" w:rsidRDefault="00334DBD" w:rsidP="00334DBD">
      <w:pPr>
        <w:tabs>
          <w:tab w:val="left" w:pos="1710"/>
        </w:tabs>
        <w:spacing w:after="120"/>
        <w:jc w:val="both"/>
        <w:outlineLvl w:val="0"/>
        <w:rPr>
          <w:rFonts w:ascii="Arial" w:hAnsi="Arial"/>
          <w:b/>
        </w:rPr>
      </w:pPr>
    </w:p>
    <w:p w:rsidR="00334DBD" w:rsidRPr="001810FE" w:rsidRDefault="00334DBD" w:rsidP="00334DBD">
      <w:pPr>
        <w:tabs>
          <w:tab w:val="left" w:pos="1710"/>
        </w:tabs>
        <w:spacing w:after="120"/>
        <w:jc w:val="both"/>
        <w:outlineLvl w:val="0"/>
        <w:rPr>
          <w:rFonts w:ascii="Arial" w:hAnsi="Arial"/>
          <w:sz w:val="24"/>
          <w:lang w:eastAsia="ja-JP"/>
        </w:rPr>
      </w:pPr>
      <w:r w:rsidRPr="001810FE">
        <w:rPr>
          <w:rFonts w:ascii="Arial" w:hAnsi="Arial"/>
          <w:b/>
          <w:sz w:val="24"/>
        </w:rPr>
        <w:t>Agenda item:</w:t>
      </w:r>
      <w:r w:rsidRPr="001810FE">
        <w:rPr>
          <w:rFonts w:ascii="Arial" w:hAnsi="Arial"/>
          <w:sz w:val="24"/>
        </w:rPr>
        <w:tab/>
      </w:r>
      <w:bookmarkStart w:id="0" w:name="Source"/>
      <w:bookmarkEnd w:id="0"/>
      <w:r w:rsidRPr="001810FE">
        <w:rPr>
          <w:rFonts w:ascii="Arial" w:hAnsi="Arial"/>
          <w:sz w:val="24"/>
        </w:rPr>
        <w:t>4</w:t>
      </w:r>
    </w:p>
    <w:p w:rsidR="00334DBD" w:rsidRPr="001810FE" w:rsidRDefault="00334DBD" w:rsidP="00334DBD">
      <w:pPr>
        <w:tabs>
          <w:tab w:val="left" w:pos="1725"/>
        </w:tabs>
        <w:spacing w:after="120"/>
        <w:jc w:val="both"/>
        <w:outlineLvl w:val="0"/>
        <w:rPr>
          <w:rFonts w:ascii="Arial" w:hAnsi="Arial"/>
          <w:sz w:val="24"/>
          <w:lang w:eastAsia="zh-CN"/>
        </w:rPr>
      </w:pPr>
      <w:r w:rsidRPr="001810FE">
        <w:rPr>
          <w:rFonts w:ascii="Arial" w:hAnsi="Arial"/>
          <w:b/>
          <w:sz w:val="24"/>
        </w:rPr>
        <w:t xml:space="preserve">Source: </w:t>
      </w:r>
      <w:r w:rsidRPr="001810FE">
        <w:rPr>
          <w:rFonts w:ascii="Arial" w:hAnsi="Arial"/>
          <w:b/>
          <w:sz w:val="24"/>
        </w:rPr>
        <w:tab/>
      </w:r>
      <w:r w:rsidRPr="001810FE">
        <w:rPr>
          <w:rFonts w:ascii="Arial" w:hAnsi="Arial"/>
          <w:sz w:val="24"/>
          <w:lang w:eastAsia="zh-CN"/>
        </w:rPr>
        <w:t>MCC TF160</w:t>
      </w:r>
    </w:p>
    <w:p w:rsidR="00334DBD" w:rsidRPr="001810FE" w:rsidRDefault="00334DBD" w:rsidP="00334DBD">
      <w:pPr>
        <w:tabs>
          <w:tab w:val="left" w:pos="1710"/>
        </w:tabs>
        <w:spacing w:after="120"/>
        <w:ind w:left="1710" w:hanging="1710"/>
        <w:jc w:val="both"/>
        <w:rPr>
          <w:rFonts w:ascii="Arial" w:hAnsi="Arial" w:cs="Arial"/>
          <w:b/>
          <w:color w:val="222222"/>
          <w:sz w:val="24"/>
          <w:shd w:val="clear" w:color="auto" w:fill="FFFFFF"/>
        </w:rPr>
      </w:pPr>
      <w:r w:rsidRPr="001810FE">
        <w:rPr>
          <w:rFonts w:ascii="Arial" w:hAnsi="Arial"/>
          <w:b/>
          <w:sz w:val="24"/>
        </w:rPr>
        <w:t>Title:</w:t>
      </w:r>
      <w:r w:rsidRPr="001810FE">
        <w:rPr>
          <w:rFonts w:ascii="Arial" w:hAnsi="Arial"/>
          <w:sz w:val="24"/>
        </w:rPr>
        <w:t xml:space="preserve"> </w:t>
      </w:r>
      <w:r w:rsidRPr="001810FE">
        <w:rPr>
          <w:rFonts w:ascii="Arial" w:hAnsi="Arial"/>
          <w:sz w:val="24"/>
        </w:rPr>
        <w:tab/>
      </w:r>
      <w:r w:rsidRPr="001810FE">
        <w:rPr>
          <w:rFonts w:ascii="Arial" w:hAnsi="Arial" w:cs="Arial"/>
          <w:sz w:val="24"/>
        </w:rPr>
        <w:t>4Rx_AP_DL: ASP updates</w:t>
      </w:r>
    </w:p>
    <w:p w:rsidR="00334DBD" w:rsidRPr="001810FE" w:rsidRDefault="00334DBD" w:rsidP="00334DBD">
      <w:pPr>
        <w:tabs>
          <w:tab w:val="left" w:pos="1710"/>
        </w:tabs>
        <w:spacing w:after="120"/>
        <w:ind w:left="1710" w:hanging="1710"/>
        <w:jc w:val="both"/>
        <w:rPr>
          <w:rFonts w:ascii="Arial" w:hAnsi="Arial"/>
          <w:sz w:val="24"/>
          <w:lang w:eastAsia="ja-JP"/>
        </w:rPr>
      </w:pPr>
      <w:r w:rsidRPr="001810FE">
        <w:rPr>
          <w:rFonts w:ascii="Arial" w:hAnsi="Arial"/>
          <w:b/>
          <w:sz w:val="24"/>
        </w:rPr>
        <w:t>Document for:</w:t>
      </w:r>
      <w:r w:rsidRPr="001810FE">
        <w:rPr>
          <w:rFonts w:ascii="Arial" w:hAnsi="Arial"/>
          <w:sz w:val="24"/>
        </w:rPr>
        <w:tab/>
      </w:r>
      <w:bookmarkStart w:id="1" w:name="DocumentFor"/>
      <w:bookmarkEnd w:id="1"/>
      <w:r w:rsidRPr="001810FE">
        <w:rPr>
          <w:rFonts w:ascii="Arial" w:hAnsi="Arial"/>
          <w:sz w:val="24"/>
          <w:lang w:eastAsia="ja-JP"/>
        </w:rPr>
        <w:t>Discussion and endorsement</w:t>
      </w:r>
    </w:p>
    <w:p w:rsidR="00334DBD" w:rsidRDefault="00334DBD" w:rsidP="00334DBD">
      <w:pPr>
        <w:tabs>
          <w:tab w:val="left" w:pos="1710"/>
        </w:tabs>
        <w:spacing w:after="120"/>
        <w:ind w:left="1710" w:hanging="1710"/>
        <w:jc w:val="both"/>
        <w:rPr>
          <w:rFonts w:ascii="Arial" w:hAnsi="Arial"/>
          <w:lang w:eastAsia="ja-JP"/>
        </w:rPr>
      </w:pPr>
    </w:p>
    <w:p w:rsidR="001810FE" w:rsidRDefault="001810FE" w:rsidP="00334DBD">
      <w:pPr>
        <w:tabs>
          <w:tab w:val="left" w:pos="1710"/>
        </w:tabs>
        <w:spacing w:after="120"/>
        <w:ind w:left="1710" w:hanging="1710"/>
        <w:jc w:val="both"/>
        <w:rPr>
          <w:rFonts w:ascii="Arial" w:hAnsi="Arial"/>
          <w:lang w:eastAsia="ja-JP"/>
        </w:rPr>
      </w:pPr>
    </w:p>
    <w:p w:rsidR="00B6391E" w:rsidRPr="00D73E79" w:rsidRDefault="00B6391E" w:rsidP="00B6391E">
      <w:pPr>
        <w:pStyle w:val="Heading3Specs"/>
        <w:numPr>
          <w:ilvl w:val="0"/>
          <w:numId w:val="1"/>
        </w:numPr>
        <w:rPr>
          <w:u w:val="single"/>
        </w:rPr>
      </w:pPr>
      <w:r w:rsidRPr="00D73E79">
        <w:rPr>
          <w:u w:val="single"/>
        </w:rPr>
        <w:t>Introduction:</w:t>
      </w:r>
    </w:p>
    <w:p w:rsidR="00B6391E" w:rsidRPr="00D73E79" w:rsidRDefault="00B6391E" w:rsidP="00B6391E"/>
    <w:p w:rsidR="00B6391E" w:rsidRDefault="00B6391E" w:rsidP="00B6391E">
      <w:pPr>
        <w:rPr>
          <w:lang w:eastAsia="zh-CN"/>
        </w:rPr>
      </w:pPr>
      <w:r>
        <w:rPr>
          <w:lang w:eastAsia="zh-CN"/>
        </w:rPr>
        <w:t xml:space="preserve">At RAN5#76, 2 new </w:t>
      </w:r>
      <w:r w:rsidRPr="00B6391E">
        <w:rPr>
          <w:lang w:eastAsia="zh-CN"/>
        </w:rPr>
        <w:t xml:space="preserve">TBS MAC </w:t>
      </w:r>
      <w:r>
        <w:rPr>
          <w:lang w:eastAsia="zh-CN"/>
        </w:rPr>
        <w:t>test cases</w:t>
      </w:r>
      <w:r w:rsidRPr="00B6391E">
        <w:rPr>
          <w:lang w:eastAsia="zh-CN"/>
        </w:rPr>
        <w:t xml:space="preserve"> 7.1.7.1.6a &amp; 7.1.7.1.12a</w:t>
      </w:r>
      <w:r>
        <w:rPr>
          <w:lang w:eastAsia="zh-CN"/>
        </w:rPr>
        <w:t xml:space="preserve"> were added by </w:t>
      </w:r>
      <w:r w:rsidRPr="00B6391E">
        <w:rPr>
          <w:lang w:eastAsia="zh-CN"/>
        </w:rPr>
        <w:t>R5-174572</w:t>
      </w:r>
      <w:r>
        <w:rPr>
          <w:lang w:eastAsia="zh-CN"/>
        </w:rPr>
        <w:t xml:space="preserve"> for the Test Work Item </w:t>
      </w:r>
      <w:r w:rsidRPr="00B6391E">
        <w:rPr>
          <w:lang w:eastAsia="zh-CN"/>
        </w:rPr>
        <w:t>LTE DL 4 Rx antenna ports</w:t>
      </w:r>
      <w:r w:rsidR="00441D5F">
        <w:rPr>
          <w:lang w:eastAsia="zh-CN"/>
        </w:rPr>
        <w:t xml:space="preserve"> (AP)</w:t>
      </w:r>
      <w:r>
        <w:rPr>
          <w:lang w:eastAsia="zh-CN"/>
        </w:rPr>
        <w:t xml:space="preserve">. </w:t>
      </w:r>
    </w:p>
    <w:p w:rsidR="00B35FCE" w:rsidRDefault="00B35FCE" w:rsidP="00B6391E">
      <w:pPr>
        <w:rPr>
          <w:lang w:eastAsia="zh-CN"/>
        </w:rPr>
      </w:pPr>
      <w:r>
        <w:rPr>
          <w:lang w:eastAsia="zh-CN"/>
        </w:rPr>
        <w:t xml:space="preserve">According to the associated TS 36.508 CR R5-175050, for the LTE DL 4Rx AP test cases, the SS shall send to the UE the IE </w:t>
      </w:r>
      <w:r w:rsidRPr="00B35FCE">
        <w:rPr>
          <w:lang w:eastAsia="zh-CN"/>
        </w:rPr>
        <w:t xml:space="preserve">MaxLayersMimo-r10 = </w:t>
      </w:r>
      <w:proofErr w:type="spellStart"/>
      <w:r w:rsidRPr="00B35FCE">
        <w:rPr>
          <w:lang w:eastAsia="zh-CN"/>
        </w:rPr>
        <w:t>fourLayers</w:t>
      </w:r>
      <w:proofErr w:type="spellEnd"/>
      <w:r>
        <w:rPr>
          <w:lang w:eastAsia="zh-CN"/>
        </w:rPr>
        <w:t xml:space="preserve">, to enable the UE to compute the </w:t>
      </w:r>
      <w:r w:rsidRPr="00B35FCE">
        <w:rPr>
          <w:lang w:eastAsia="zh-CN"/>
        </w:rPr>
        <w:t>total number of soft channel bits</w:t>
      </w:r>
      <w:r>
        <w:rPr>
          <w:lang w:eastAsia="zh-CN"/>
        </w:rPr>
        <w:t xml:space="preserve"> as per TS 36.212. Similarly, the SS shall be given this information by TTCN. </w:t>
      </w:r>
    </w:p>
    <w:p w:rsidR="00B6391E" w:rsidRPr="00D73E79" w:rsidRDefault="00B6391E" w:rsidP="00B6391E">
      <w:pPr>
        <w:rPr>
          <w:lang w:eastAsia="zh-CN"/>
        </w:rPr>
      </w:pPr>
    </w:p>
    <w:p w:rsidR="00B6391E" w:rsidRPr="00D73E79" w:rsidRDefault="00B6391E" w:rsidP="00B6391E">
      <w:pPr>
        <w:pStyle w:val="Heading3Specs"/>
        <w:numPr>
          <w:ilvl w:val="0"/>
          <w:numId w:val="1"/>
        </w:numPr>
        <w:rPr>
          <w:u w:val="single"/>
        </w:rPr>
      </w:pPr>
      <w:r w:rsidRPr="00D73E79">
        <w:rPr>
          <w:u w:val="single"/>
        </w:rPr>
        <w:t>Discussion</w:t>
      </w:r>
      <w:r w:rsidRPr="00D73E79">
        <w:rPr>
          <w:rFonts w:hint="eastAsia"/>
          <w:u w:val="single"/>
        </w:rPr>
        <w:t>:</w:t>
      </w:r>
    </w:p>
    <w:p w:rsidR="001810FE" w:rsidRDefault="001810FE" w:rsidP="00334DBD">
      <w:pPr>
        <w:tabs>
          <w:tab w:val="left" w:pos="1710"/>
        </w:tabs>
        <w:spacing w:after="120"/>
        <w:ind w:left="1710" w:hanging="1710"/>
        <w:jc w:val="both"/>
        <w:rPr>
          <w:rFonts w:ascii="Arial" w:hAnsi="Arial"/>
          <w:lang w:eastAsia="ja-JP"/>
        </w:rPr>
      </w:pPr>
    </w:p>
    <w:p w:rsidR="00B17847" w:rsidRDefault="00717911">
      <w:bookmarkStart w:id="2" w:name="_GoBack"/>
      <w:bookmarkEnd w:id="2"/>
      <w:r>
        <w:t xml:space="preserve">ASP </w:t>
      </w:r>
      <w:r w:rsidR="00B35FCE">
        <w:t>c</w:t>
      </w:r>
      <w:r>
        <w:t xml:space="preserve">hange </w:t>
      </w:r>
      <w:r w:rsidR="00B35FCE">
        <w:t>n</w:t>
      </w:r>
      <w:r>
        <w:t>eeded for 4RX support</w:t>
      </w:r>
      <w:r w:rsidR="00334DBD">
        <w:t xml:space="preserve"> to provide S</w:t>
      </w:r>
      <w:r w:rsidR="00B35FCE">
        <w:t xml:space="preserve">S the 4RX specific antenna info: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17911" w:rsidTr="00717911">
        <w:tc>
          <w:tcPr>
            <w:tcW w:w="9576" w:type="dxa"/>
          </w:tcPr>
          <w:p w:rsidR="00717911" w:rsidRDefault="00717911" w:rsidP="00717911">
            <w:r>
              <w:t>type record AntennaInfoDedicated_R10andLater_Type {</w:t>
            </w:r>
          </w:p>
          <w:p w:rsidR="00717911" w:rsidRDefault="00717911" w:rsidP="00717911">
            <w:r>
              <w:t xml:space="preserve">    AntennaInfoDedicated_r10  </w:t>
            </w:r>
            <w:proofErr w:type="spellStart"/>
            <w:r>
              <w:t>antennaInfo</w:t>
            </w:r>
            <w:proofErr w:type="spellEnd"/>
            <w:r>
              <w:t>,</w:t>
            </w:r>
          </w:p>
          <w:p w:rsidR="00717911" w:rsidRDefault="00717911" w:rsidP="00717911">
            <w:r>
              <w:t xml:space="preserve">    AntennaInfoUL_r10 </w:t>
            </w:r>
            <w:proofErr w:type="spellStart"/>
            <w:r>
              <w:t>antennaInfoUL</w:t>
            </w:r>
            <w:proofErr w:type="spellEnd"/>
            <w:r>
              <w:t xml:space="preserve">  optional,</w:t>
            </w:r>
          </w:p>
          <w:p w:rsidR="0049631E" w:rsidRDefault="0049631E" w:rsidP="0049631E">
            <w:pPr>
              <w:rPr>
                <w:ins w:id="3" w:author="Rasheed" w:date="2017-09-04T16:36:00Z"/>
              </w:rPr>
            </w:pPr>
            <w:ins w:id="4" w:author="Rasheed" w:date="2017-09-04T16:34:00Z">
              <w:r>
                <w:t xml:space="preserve">    </w:t>
              </w:r>
            </w:ins>
            <w:ins w:id="5" w:author="Rasheed" w:date="2017-09-04T16:36:00Z">
              <w:r>
                <w:t>AntennaInfoDedicated_</w:t>
              </w:r>
              <w:r w:rsidRPr="00627D68">
                <w:t>v10i</w:t>
              </w:r>
              <w:proofErr w:type="gramStart"/>
              <w:r w:rsidRPr="00627D68">
                <w:t>0</w:t>
              </w:r>
              <w:r>
                <w:t xml:space="preserve">  </w:t>
              </w:r>
              <w:proofErr w:type="spellStart"/>
              <w:r>
                <w:t>antennaInfoDedicated</w:t>
              </w:r>
              <w:proofErr w:type="gramEnd"/>
              <w:r>
                <w:t>_</w:t>
              </w:r>
              <w:r w:rsidRPr="00627D68">
                <w:t>v10i0</w:t>
              </w:r>
              <w:proofErr w:type="spellEnd"/>
              <w:r>
                <w:t xml:space="preserve">   optional,</w:t>
              </w:r>
            </w:ins>
          </w:p>
          <w:p w:rsidR="00717911" w:rsidRDefault="00717911" w:rsidP="00717911">
            <w:pPr>
              <w:rPr>
                <w:ins w:id="6" w:author="Rasheed" w:date="2017-09-04T16:34:00Z"/>
              </w:rPr>
            </w:pPr>
            <w:r>
              <w:t xml:space="preserve">    AntennaInfoDedicated_v1250 </w:t>
            </w:r>
            <w:proofErr w:type="spellStart"/>
            <w:r>
              <w:t>antennaInfoDedicated_v</w:t>
            </w:r>
            <w:proofErr w:type="gramStart"/>
            <w:r>
              <w:t>1250</w:t>
            </w:r>
            <w:proofErr w:type="spellEnd"/>
            <w:r>
              <w:t xml:space="preserve">  optional</w:t>
            </w:r>
            <w:proofErr w:type="gramEnd"/>
            <w:ins w:id="7" w:author="Rasheed" w:date="2017-09-04T16:34:00Z">
              <w:r>
                <w:t>,</w:t>
              </w:r>
            </w:ins>
          </w:p>
          <w:p w:rsidR="00717911" w:rsidRDefault="00717911" w:rsidP="00717911">
            <w:ins w:id="8" w:author="Rasheed" w:date="2017-09-04T16:36:00Z">
              <w:r>
                <w:t xml:space="preserve">    AntennaInfoDedicated</w:t>
              </w:r>
            </w:ins>
            <w:ins w:id="9" w:author="Rasheed" w:date="2017-09-04T16:37:00Z">
              <w:r>
                <w:t>_</w:t>
              </w:r>
            </w:ins>
            <w:ins w:id="10" w:author="Rasheed" w:date="2017-09-04T16:36:00Z">
              <w:r w:rsidRPr="00627D68">
                <w:t>v1430</w:t>
              </w:r>
              <w:r>
                <w:t xml:space="preserve"> </w:t>
              </w:r>
              <w:proofErr w:type="spellStart"/>
              <w:r>
                <w:t>AntennaInfoDedicated</w:t>
              </w:r>
            </w:ins>
            <w:ins w:id="11" w:author="Rasheed" w:date="2017-09-04T16:37:00Z">
              <w:r>
                <w:t>_</w:t>
              </w:r>
            </w:ins>
            <w:ins w:id="12" w:author="Rasheed" w:date="2017-09-04T16:36:00Z">
              <w:r w:rsidRPr="00627D68">
                <w:t>v</w:t>
              </w:r>
              <w:proofErr w:type="gramStart"/>
              <w:r w:rsidRPr="00627D68">
                <w:t>1430</w:t>
              </w:r>
              <w:proofErr w:type="spellEnd"/>
              <w:r>
                <w:t xml:space="preserve">  optional</w:t>
              </w:r>
            </w:ins>
            <w:proofErr w:type="gramEnd"/>
          </w:p>
          <w:p w:rsidR="00717911" w:rsidRDefault="00717911" w:rsidP="00717911">
            <w:r>
              <w:t xml:space="preserve">  };</w:t>
            </w:r>
          </w:p>
        </w:tc>
      </w:tr>
    </w:tbl>
    <w:p w:rsidR="00717911" w:rsidRDefault="00717911"/>
    <w:p w:rsidR="00563605" w:rsidRDefault="00563605">
      <w:r>
        <w:t xml:space="preserve">Note: Though not required in the context of </w:t>
      </w:r>
      <w:r w:rsidRPr="00B6391E">
        <w:rPr>
          <w:lang w:eastAsia="zh-CN"/>
        </w:rPr>
        <w:t>LTE DL 4 Rx</w:t>
      </w:r>
      <w:r>
        <w:rPr>
          <w:lang w:eastAsia="zh-CN"/>
        </w:rPr>
        <w:t xml:space="preserve"> AP, it is also suggested to add </w:t>
      </w:r>
      <w:r w:rsidRPr="002361DE">
        <w:rPr>
          <w:i/>
          <w:lang w:eastAsia="zh-CN"/>
        </w:rPr>
        <w:t>AntennaInfoDedicated_v1430</w:t>
      </w:r>
      <w:r>
        <w:rPr>
          <w:lang w:eastAsia="zh-CN"/>
        </w:rPr>
        <w:t xml:space="preserve"> in the record for completeness of </w:t>
      </w:r>
      <w:r w:rsidRPr="002361DE">
        <w:rPr>
          <w:i/>
        </w:rPr>
        <w:t>AntennaInfoDedicated_R10andLater_Type</w:t>
      </w:r>
      <w:r>
        <w:t xml:space="preserve"> definition. </w:t>
      </w:r>
    </w:p>
    <w:p w:rsidR="00563605" w:rsidRDefault="00563605"/>
    <w:sectPr w:rsidR="005636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11"/>
    <w:rsid w:val="001810FE"/>
    <w:rsid w:val="002361DE"/>
    <w:rsid w:val="00334DBD"/>
    <w:rsid w:val="00441D5F"/>
    <w:rsid w:val="0049631E"/>
    <w:rsid w:val="00563605"/>
    <w:rsid w:val="006B66E8"/>
    <w:rsid w:val="00717911"/>
    <w:rsid w:val="00B17847"/>
    <w:rsid w:val="00B35FCE"/>
    <w:rsid w:val="00B6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05C0C"/>
  <w15:docId w15:val="{E94494F0-AA93-4D6F-95B1-E0BA304E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9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7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334DB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334DBD"/>
    <w:rPr>
      <w:rFonts w:ascii="Arial" w:eastAsia="SimSun" w:hAnsi="Arial" w:cs="Times New Roman"/>
      <w:sz w:val="20"/>
      <w:szCs w:val="20"/>
      <w:lang w:val="en-GB"/>
    </w:rPr>
  </w:style>
  <w:style w:type="paragraph" w:customStyle="1" w:styleId="Heading3Specs">
    <w:name w:val="Heading 3 Specs"/>
    <w:basedOn w:val="Heading3"/>
    <w:qFormat/>
    <w:rsid w:val="00B6391E"/>
    <w:pPr>
      <w:overflowPunct w:val="0"/>
      <w:autoSpaceDE w:val="0"/>
      <w:autoSpaceDN w:val="0"/>
      <w:adjustRightInd w:val="0"/>
      <w:spacing w:before="200" w:line="240" w:lineRule="auto"/>
      <w:textAlignment w:val="baseline"/>
    </w:pPr>
    <w:rPr>
      <w:rFonts w:ascii="Arial" w:eastAsia="Times New Roman" w:hAnsi="Arial" w:cs="Arial"/>
      <w:bCs/>
      <w:color w:val="auto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9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Rasheed</dc:creator>
  <cp:lastModifiedBy>Olivier Genoud</cp:lastModifiedBy>
  <cp:revision>8</cp:revision>
  <dcterms:created xsi:type="dcterms:W3CDTF">2017-10-10T13:47:00Z</dcterms:created>
  <dcterms:modified xsi:type="dcterms:W3CDTF">2017-10-11T08:03:00Z</dcterms:modified>
</cp:coreProperties>
</file>